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66DE2E3F"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64A60">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4B332F">
        <w:rPr>
          <w:rFonts w:ascii="Arial" w:hAnsi="Arial"/>
          <w:b/>
          <w:sz w:val="24"/>
          <w:szCs w:val="24"/>
        </w:rPr>
        <w:t>05683</w:t>
      </w:r>
    </w:p>
    <w:p w14:paraId="330445F4" w14:textId="71CD006E" w:rsidR="008F36F3" w:rsidRPr="005F7DE3" w:rsidRDefault="008F36F3" w:rsidP="008F36F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D64A60">
        <w:rPr>
          <w:rFonts w:cs="Arial"/>
          <w:b/>
          <w:bCs/>
          <w:sz w:val="24"/>
          <w:szCs w:val="24"/>
          <w:lang w:val="en-US"/>
        </w:rPr>
        <w:t>May 9</w:t>
      </w:r>
      <w:r w:rsidR="00D64A60" w:rsidRPr="00497767">
        <w:rPr>
          <w:rFonts w:cs="Arial"/>
          <w:b/>
          <w:bCs/>
          <w:sz w:val="24"/>
          <w:szCs w:val="24"/>
          <w:vertAlign w:val="superscript"/>
          <w:lang w:val="en-US"/>
        </w:rPr>
        <w:t>th</w:t>
      </w:r>
      <w:r w:rsidR="00D64A60" w:rsidRPr="00B84ADD">
        <w:rPr>
          <w:rFonts w:eastAsia="Arial Unicode MS" w:cs="Arial"/>
          <w:b/>
          <w:bCs/>
          <w:sz w:val="24"/>
          <w:szCs w:val="24"/>
          <w:lang w:val="en-US" w:eastAsia="ko-KR"/>
        </w:rPr>
        <w:t xml:space="preserve"> </w:t>
      </w:r>
      <w:r w:rsidR="00D64A60" w:rsidRPr="00B84ADD">
        <w:rPr>
          <w:rFonts w:cs="Arial"/>
          <w:b/>
          <w:bCs/>
          <w:sz w:val="24"/>
          <w:szCs w:val="24"/>
          <w:lang w:val="en-US"/>
        </w:rPr>
        <w:t>–</w:t>
      </w:r>
      <w:r w:rsidR="00D64A60">
        <w:rPr>
          <w:rFonts w:cs="Arial"/>
          <w:b/>
          <w:bCs/>
          <w:sz w:val="24"/>
          <w:szCs w:val="24"/>
          <w:lang w:val="en-US"/>
        </w:rPr>
        <w:t xml:space="preserve"> 20</w:t>
      </w:r>
      <w:r w:rsidR="00D64A60"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754634C6"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77777777" w:rsidR="008F36F3" w:rsidRPr="00410371" w:rsidRDefault="008F36F3" w:rsidP="003B12E7">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602CEB20" w:rsidR="008F36F3" w:rsidRPr="00EA7E32" w:rsidRDefault="004B332F" w:rsidP="003B12E7">
            <w:pPr>
              <w:pStyle w:val="CRCoverPage"/>
              <w:spacing w:after="0"/>
              <w:jc w:val="center"/>
              <w:rPr>
                <w:b/>
                <w:bCs/>
                <w:noProof/>
              </w:rPr>
            </w:pPr>
            <w:r>
              <w:rPr>
                <w:b/>
                <w:bCs/>
                <w:noProof/>
              </w:rPr>
              <w:t>0331</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77777777" w:rsidR="008F36F3" w:rsidRPr="00410371" w:rsidRDefault="008F36F3" w:rsidP="003B12E7">
            <w:pPr>
              <w:pStyle w:val="CRCoverPage"/>
              <w:spacing w:after="0"/>
              <w:jc w:val="center"/>
              <w:rPr>
                <w:b/>
                <w:noProof/>
              </w:rPr>
            </w:pP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74F45F6E" w:rsidR="008F36F3" w:rsidRPr="00F042BB" w:rsidRDefault="008F36F3" w:rsidP="003B12E7">
            <w:pPr>
              <w:pStyle w:val="CRCoverPage"/>
              <w:spacing w:after="0"/>
              <w:jc w:val="center"/>
              <w:rPr>
                <w:b/>
                <w:bCs/>
                <w:noProof/>
                <w:sz w:val="28"/>
              </w:rPr>
            </w:pPr>
            <w:r w:rsidRPr="00F042BB">
              <w:rPr>
                <w:b/>
                <w:bCs/>
                <w:sz w:val="28"/>
                <w:szCs w:val="28"/>
              </w:rPr>
              <w:t>17.</w:t>
            </w:r>
            <w:r w:rsidR="00D64A60">
              <w:rPr>
                <w:b/>
                <w:bCs/>
                <w:sz w:val="28"/>
                <w:szCs w:val="28"/>
              </w:rPr>
              <w:t>1</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11115C99" w:rsidR="008F36F3" w:rsidRDefault="008F36F3" w:rsidP="008F36F3">
            <w:pPr>
              <w:pStyle w:val="CRCoverPage"/>
              <w:spacing w:after="0"/>
              <w:ind w:left="100"/>
              <w:rPr>
                <w:noProof/>
              </w:rPr>
            </w:pPr>
            <w:r>
              <w:rPr>
                <w:noProof/>
              </w:rPr>
              <w:t>Corrections on</w:t>
            </w:r>
            <w:r w:rsidRPr="00B06CC2">
              <w:rPr>
                <w:noProof/>
              </w:rPr>
              <w:t xml:space="preserve"> </w:t>
            </w:r>
            <w:r w:rsidR="004B332F">
              <w:rPr>
                <w:noProof/>
              </w:rPr>
              <w:t xml:space="preserve">further Multi-RAT </w:t>
            </w:r>
            <w:r w:rsidR="004B332F">
              <w:t>Dual-Connectivity</w:t>
            </w:r>
            <w:r>
              <w:t xml:space="preserve"> enhancements</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77777777" w:rsidR="008F36F3" w:rsidRDefault="008F36F3" w:rsidP="003B12E7">
            <w:pPr>
              <w:pStyle w:val="CRCoverPage"/>
              <w:spacing w:after="0"/>
              <w:ind w:left="100"/>
              <w:rPr>
                <w:noProof/>
              </w:rPr>
            </w:pPr>
            <w:r w:rsidRPr="005F7DE3">
              <w:rPr>
                <w:noProof/>
              </w:rPr>
              <w:t>Samsung</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4273E149" w:rsidR="008F36F3" w:rsidRDefault="00F07EF6" w:rsidP="003B12E7">
            <w:pPr>
              <w:pStyle w:val="CRCoverPage"/>
              <w:spacing w:after="0"/>
              <w:ind w:left="100"/>
              <w:rPr>
                <w:noProof/>
              </w:rPr>
            </w:pPr>
            <w:r>
              <w:fldChar w:fldCharType="begin"/>
            </w:r>
            <w:r>
              <w:instrText xml:space="preserve"> DOCPROPERTY  RelatedWis  \* MERGEFORMAT </w:instrText>
            </w:r>
            <w:r>
              <w:fldChar w:fldCharType="separate"/>
            </w:r>
            <w:r w:rsidR="006D3034">
              <w:rPr>
                <w:noProof/>
              </w:rPr>
              <w:t>LTE_NR_DC</w:t>
            </w:r>
            <w:r w:rsidR="008F36F3" w:rsidRPr="00165DEA">
              <w:rPr>
                <w:noProof/>
              </w:rPr>
              <w:t>_</w:t>
            </w:r>
            <w:r w:rsidR="006D3034">
              <w:rPr>
                <w:noProof/>
              </w:rPr>
              <w:t>enh2</w:t>
            </w:r>
            <w:r w:rsidR="008F36F3">
              <w:rPr>
                <w:noProof/>
              </w:rPr>
              <w:t>-Core</w:t>
            </w:r>
            <w:r>
              <w:rPr>
                <w:noProof/>
              </w:rPr>
              <w:fldChar w:fldCharType="end"/>
            </w:r>
          </w:p>
        </w:tc>
        <w:tc>
          <w:tcPr>
            <w:tcW w:w="567" w:type="dxa"/>
            <w:tcBorders>
              <w:left w:val="nil"/>
            </w:tcBorders>
          </w:tcPr>
          <w:p w14:paraId="16571E5C" w14:textId="77777777" w:rsidR="008F36F3" w:rsidRDefault="008F36F3" w:rsidP="003B12E7">
            <w:pPr>
              <w:pStyle w:val="CRCoverPage"/>
              <w:spacing w:after="0"/>
              <w:ind w:right="100"/>
              <w:rPr>
                <w:noProof/>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07F60249" w:rsidR="008F36F3" w:rsidRDefault="008F36F3" w:rsidP="003B12E7">
            <w:pPr>
              <w:pStyle w:val="CRCoverPage"/>
              <w:spacing w:after="0"/>
              <w:ind w:left="100"/>
              <w:rPr>
                <w:noProof/>
              </w:rPr>
            </w:pPr>
            <w:r w:rsidRPr="005F7DE3">
              <w:t>202</w:t>
            </w:r>
            <w:r>
              <w:t>2</w:t>
            </w:r>
            <w:r w:rsidRPr="005F7DE3">
              <w:t>-</w:t>
            </w:r>
            <w:r>
              <w:t>0</w:t>
            </w:r>
            <w:r w:rsidR="00D123DA">
              <w:t>5</w:t>
            </w:r>
            <w:r w:rsidRPr="005F7DE3">
              <w:t>-</w:t>
            </w:r>
            <w:r w:rsidR="00D123DA">
              <w:t>2</w:t>
            </w:r>
            <w:r w:rsidR="004B332F">
              <w:t>7</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3B12E7">
            <w:pPr>
              <w:pStyle w:val="CRCoverPage"/>
              <w:spacing w:after="0"/>
              <w:ind w:left="100"/>
              <w:rPr>
                <w:noProof/>
              </w:rPr>
            </w:pPr>
            <w:r w:rsidRPr="005F7DE3">
              <w:t>Rel-17</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F44F4" w14:textId="7CFF459D" w:rsidR="00EA1CBF" w:rsidRDefault="00FD378C" w:rsidP="006D3034">
            <w:pPr>
              <w:pStyle w:val="CRCoverPage"/>
              <w:numPr>
                <w:ilvl w:val="0"/>
                <w:numId w:val="25"/>
              </w:numPr>
              <w:spacing w:after="0"/>
              <w:rPr>
                <w:noProof/>
              </w:rPr>
            </w:pPr>
            <w:r>
              <w:rPr>
                <w:noProof/>
              </w:rPr>
              <w:t xml:space="preserve">Capture that the power control operation for NR-DC is applicable only when the SCG is activated in clause </w:t>
            </w:r>
            <w:r w:rsidR="005B3E0F">
              <w:rPr>
                <w:noProof/>
              </w:rPr>
              <w:t>7</w:t>
            </w:r>
            <w:r>
              <w:rPr>
                <w:noProof/>
              </w:rPr>
              <w:t>.6.2</w:t>
            </w:r>
            <w:r w:rsidR="008F36F3" w:rsidRPr="005F7DE3">
              <w:rPr>
                <w:noProof/>
              </w:rPr>
              <w:t>.</w:t>
            </w:r>
          </w:p>
          <w:p w14:paraId="3A8C8083" w14:textId="1D82486C" w:rsidR="005B3E0F" w:rsidRDefault="005B3E0F" w:rsidP="006D3034">
            <w:pPr>
              <w:pStyle w:val="CRCoverPage"/>
              <w:numPr>
                <w:ilvl w:val="0"/>
                <w:numId w:val="25"/>
              </w:numPr>
              <w:spacing w:after="0"/>
              <w:rPr>
                <w:noProof/>
              </w:rPr>
            </w:pPr>
            <w:r>
              <w:rPr>
                <w:noProof/>
              </w:rPr>
              <w:t>Incorrect reference to TS 38.306 in clause 7.6.1.</w:t>
            </w: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6D5AC" w14:textId="0FD2DC98" w:rsidR="007F6571" w:rsidRDefault="00FD378C" w:rsidP="006D3034">
            <w:pPr>
              <w:pStyle w:val="CRCoverPage"/>
              <w:numPr>
                <w:ilvl w:val="0"/>
                <w:numId w:val="26"/>
              </w:numPr>
              <w:spacing w:after="0"/>
              <w:rPr>
                <w:noProof/>
              </w:rPr>
            </w:pPr>
            <w:r>
              <w:rPr>
                <w:noProof/>
              </w:rPr>
              <w:t xml:space="preserve">Condition the UE procedures for power control in clause </w:t>
            </w:r>
            <w:r w:rsidR="00057393">
              <w:rPr>
                <w:noProof/>
              </w:rPr>
              <w:t>7</w:t>
            </w:r>
            <w:r>
              <w:rPr>
                <w:noProof/>
              </w:rPr>
              <w:t>.6.2 on the SCG being activated</w:t>
            </w:r>
            <w:r w:rsidR="008F36F3" w:rsidRPr="005F7DE3">
              <w:rPr>
                <w:noProof/>
              </w:rPr>
              <w:t>.</w:t>
            </w:r>
          </w:p>
          <w:p w14:paraId="4E4A7F07" w14:textId="7EB73E57" w:rsidR="005B3E0F" w:rsidRDefault="005B3E0F" w:rsidP="006D3034">
            <w:pPr>
              <w:pStyle w:val="CRCoverPage"/>
              <w:numPr>
                <w:ilvl w:val="0"/>
                <w:numId w:val="26"/>
              </w:numPr>
              <w:spacing w:after="0"/>
              <w:rPr>
                <w:noProof/>
              </w:rPr>
            </w:pPr>
            <w:r>
              <w:rPr>
                <w:noProof/>
              </w:rPr>
              <w:t>Correct reference to TS 38.306 in clause 7.6.1.</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4172372F" w:rsidR="008F36F3" w:rsidRDefault="008F36F3" w:rsidP="003B12E7">
            <w:pPr>
              <w:pStyle w:val="CRCoverPage"/>
              <w:spacing w:after="0"/>
              <w:ind w:left="100"/>
              <w:rPr>
                <w:noProof/>
              </w:rPr>
            </w:pPr>
            <w:r w:rsidRPr="005F7DE3">
              <w:rPr>
                <w:noProof/>
              </w:rPr>
              <w:t xml:space="preserve">Incomplete support for </w:t>
            </w:r>
            <w:r w:rsidR="003C418C">
              <w:t>NR</w:t>
            </w:r>
            <w:r w:rsidR="00DC5F7B">
              <w:t>-</w:t>
            </w:r>
            <w:r w:rsidR="003C418C">
              <w:t>DC</w:t>
            </w:r>
            <w:r>
              <w:t xml:space="preserve"> enhancements</w:t>
            </w:r>
            <w:r w:rsidRPr="005F7DE3">
              <w:rPr>
                <w:noProof/>
              </w:rPr>
              <w:t>.</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1EB9E318" w:rsidR="008F36F3" w:rsidRDefault="005B3E0F" w:rsidP="003B12E7">
            <w:pPr>
              <w:pStyle w:val="CRCoverPage"/>
              <w:spacing w:after="0"/>
              <w:ind w:left="100"/>
              <w:rPr>
                <w:noProof/>
              </w:rPr>
            </w:pPr>
            <w:r>
              <w:rPr>
                <w:noProof/>
              </w:rPr>
              <w:t xml:space="preserve">7.6.1, </w:t>
            </w:r>
            <w:r w:rsidR="00FD378C">
              <w:rPr>
                <w:noProof/>
              </w:rPr>
              <w:t>7.6.2</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77777777" w:rsidR="008F36F3" w:rsidRDefault="008F36F3" w:rsidP="003B12E7">
            <w:pPr>
              <w:pStyle w:val="CRCoverPage"/>
              <w:spacing w:after="0"/>
              <w:jc w:val="center"/>
              <w:rPr>
                <w:b/>
                <w:caps/>
                <w:noProof/>
              </w:rPr>
            </w:pP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AE25F80" w:rsidR="008F36F3" w:rsidRDefault="008F36F3" w:rsidP="003B12E7">
            <w:pPr>
              <w:pStyle w:val="CRCoverPage"/>
              <w:spacing w:after="0"/>
              <w:ind w:left="99"/>
              <w:rPr>
                <w:noProof/>
              </w:rPr>
            </w:pPr>
            <w:r w:rsidRPr="005F7DE3">
              <w:rPr>
                <w:noProof/>
                <w:lang w:eastAsia="zh-CN"/>
              </w:rPr>
              <w:t xml:space="preserve">TS </w:t>
            </w:r>
            <w:r w:rsidRPr="005F7DE3">
              <w:rPr>
                <w:rFonts w:hint="eastAsia"/>
                <w:noProof/>
                <w:lang w:eastAsia="zh-CN"/>
              </w:rPr>
              <w:t>38.</w:t>
            </w:r>
            <w:r>
              <w:rPr>
                <w:noProof/>
                <w:lang w:eastAsia="zh-CN"/>
              </w:rPr>
              <w:t>331</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77777777" w:rsidR="008F36F3" w:rsidRDefault="008F36F3" w:rsidP="003B12E7">
            <w:pPr>
              <w:pStyle w:val="CRCoverPage"/>
              <w:spacing w:after="0"/>
              <w:jc w:val="center"/>
              <w:rPr>
                <w:b/>
                <w:caps/>
                <w:noProof/>
              </w:rPr>
            </w:pP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77777777" w:rsidR="008F36F3" w:rsidRDefault="008F36F3" w:rsidP="003B12E7">
            <w:pPr>
              <w:pStyle w:val="CRCoverPage"/>
              <w:spacing w:after="0"/>
              <w:jc w:val="center"/>
              <w:rPr>
                <w:b/>
                <w:caps/>
                <w:noProof/>
              </w:rPr>
            </w:pP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524EA503" w:rsidR="00B74AF6" w:rsidRDefault="00B74AF6" w:rsidP="00B74AF6">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648C01DB" w14:textId="77777777" w:rsidR="000928E3" w:rsidRPr="00C463CB" w:rsidRDefault="000928E3" w:rsidP="000928E3">
      <w:pPr>
        <w:pStyle w:val="Heading3"/>
      </w:pPr>
      <w:bookmarkStart w:id="41" w:name="_Toc12021454"/>
      <w:bookmarkStart w:id="42" w:name="_Toc20311566"/>
      <w:bookmarkStart w:id="43" w:name="_Toc26719391"/>
      <w:bookmarkStart w:id="44" w:name="_Toc29894822"/>
      <w:bookmarkStart w:id="45" w:name="_Toc29899121"/>
      <w:bookmarkStart w:id="46" w:name="_Toc29899539"/>
      <w:bookmarkStart w:id="47" w:name="_Toc29917276"/>
      <w:bookmarkStart w:id="48" w:name="_Toc36498150"/>
      <w:bookmarkStart w:id="49" w:name="_Toc45699176"/>
      <w:bookmarkStart w:id="50" w:name="_Toc99993793"/>
      <w:r w:rsidRPr="00B916EC">
        <w:t>7</w:t>
      </w:r>
      <w:r>
        <w:t>.6</w:t>
      </w:r>
      <w:r w:rsidRPr="00B916EC">
        <w:t>.1</w:t>
      </w:r>
      <w:r w:rsidRPr="00B916EC">
        <w:tab/>
      </w:r>
      <w:r>
        <w:t>EN-DC</w:t>
      </w:r>
      <w:bookmarkEnd w:id="41"/>
      <w:bookmarkEnd w:id="42"/>
      <w:bookmarkEnd w:id="43"/>
      <w:bookmarkEnd w:id="44"/>
      <w:bookmarkEnd w:id="45"/>
      <w:bookmarkEnd w:id="46"/>
      <w:bookmarkEnd w:id="47"/>
      <w:bookmarkEnd w:id="48"/>
      <w:bookmarkEnd w:id="49"/>
      <w:bookmarkEnd w:id="50"/>
    </w:p>
    <w:p w14:paraId="608AF3D8" w14:textId="77777777" w:rsidR="000928E3" w:rsidRPr="00B916EC" w:rsidRDefault="000928E3" w:rsidP="000928E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w:t>
      </w:r>
      <w:proofErr w:type="spellStart"/>
      <w:r w:rsidRPr="001930CB">
        <w:rPr>
          <w:i/>
          <w:iCs/>
          <w:lang w:eastAsia="zh-CN"/>
        </w:rPr>
        <w:t>PatternConfig</w:t>
      </w:r>
      <w:proofErr w:type="spellEnd"/>
      <w:r w:rsidRPr="00BE2EE9">
        <w:rPr>
          <w:rFonts w:hint="eastAsia"/>
          <w:lang w:val="en-US" w:eastAsia="zh-CN"/>
        </w:rPr>
        <w:t xml:space="preserve"> </w:t>
      </w:r>
      <w:r>
        <w:rPr>
          <w:lang w:val="en-US" w:eastAsia="zh-CN"/>
        </w:rPr>
        <w:t xml:space="preserve">or by </w:t>
      </w:r>
      <w:r w:rsidRPr="001930CB">
        <w:rPr>
          <w:i/>
          <w:iCs/>
          <w:lang w:eastAsia="zh-CN"/>
        </w:rPr>
        <w:t>tdm-PatternConfig</w:t>
      </w:r>
      <w:r>
        <w:rPr>
          <w:i/>
          <w:iCs/>
          <w:lang w:val="en-US" w:eastAsia="zh-CN"/>
        </w:rPr>
        <w:t>2</w:t>
      </w:r>
      <w:r>
        <w:rPr>
          <w:lang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4DB9841A" w14:textId="77777777" w:rsidR="000928E3" w:rsidRDefault="000928E3" w:rsidP="000928E3">
      <w:pPr>
        <w:pStyle w:val="B2"/>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EN-DC, </w:t>
      </w:r>
      <w:proofErr w:type="spellStart"/>
      <w:r>
        <w:rPr>
          <w:lang w:val="en-US"/>
        </w:rPr>
        <w:t>t</w:t>
      </w:r>
      <w:r w:rsidRPr="00B916EC">
        <w:t>he</w:t>
      </w:r>
      <w:proofErr w:type="spellEnd"/>
      <w:r w:rsidRPr="00B916EC">
        <w:t xml:space="preserve"> UE </w:t>
      </w:r>
      <w:r>
        <w:rPr>
          <w:lang w:val="en-US" w:eastAsia="zh-CN"/>
        </w:rPr>
        <w:t>does</w:t>
      </w:r>
      <w:r>
        <w:rPr>
          <w:rFonts w:hint="eastAsia"/>
          <w:lang w:eastAsia="zh-CN"/>
        </w:rPr>
        <w:t xml:space="preserve"> not transmit</w:t>
      </w:r>
      <w:r w:rsidRPr="00B916EC">
        <w:t xml:space="preserve"> in a slot </w:t>
      </w:r>
      <w:r>
        <w:t>on the SCG</w:t>
      </w:r>
      <w:r w:rsidRPr="003F6F6B">
        <w:rPr>
          <w:lang w:val="en-US"/>
        </w:rPr>
        <w:t xml:space="preserve"> </w:t>
      </w:r>
      <w:r>
        <w:rPr>
          <w:lang w:val="en-US"/>
        </w:rPr>
        <w:t>in FR1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610DC318" w14:textId="59F987AF" w:rsidR="000928E3" w:rsidRPr="00A312BF" w:rsidRDefault="000928E3" w:rsidP="000928E3">
      <w:pPr>
        <w:pStyle w:val="B2"/>
      </w:pPr>
      <w:r w:rsidRPr="00F325E8">
        <w:rPr>
          <w:lang w:val="en-US"/>
        </w:rPr>
        <w:t>-</w:t>
      </w:r>
      <w:r w:rsidRPr="00F325E8">
        <w:rPr>
          <w:lang w:val="en-US"/>
        </w:rPr>
        <w:tab/>
        <w:t xml:space="preserve">If </w:t>
      </w:r>
      <w:r w:rsidRPr="00F325E8">
        <w:t xml:space="preserve">the UE indicates a capability for dynamic power sharing between E-UTRA and NR for EN-DC, and does not indicate a capability </w:t>
      </w:r>
      <w:r w:rsidRPr="00B2168F">
        <w:rPr>
          <w:i/>
        </w:rPr>
        <w:t>tdm-restrictionDualTX-FDD-endc-r16</w:t>
      </w:r>
      <w:r w:rsidRPr="00F325E8">
        <w:t xml:space="preserve"> in [1</w:t>
      </w:r>
      <w:ins w:id="51" w:author="Aris Papasakellariou" w:date="2022-05-24T14:32:00Z">
        <w:r>
          <w:rPr>
            <w:lang w:val="en-US"/>
          </w:rPr>
          <w:t>8</w:t>
        </w:r>
      </w:ins>
      <w:del w:id="52" w:author="Aris Papasakellariou" w:date="2022-05-24T14:32:00Z">
        <w:r w:rsidRPr="00F325E8" w:rsidDel="000928E3">
          <w:delText>6</w:delText>
        </w:r>
      </w:del>
      <w:r w:rsidRPr="00F325E8">
        <w:t xml:space="preserve">, TS 38.306], and is configured with </w:t>
      </w:r>
      <w:r w:rsidRPr="00F325E8">
        <w:rPr>
          <w:i/>
          <w:iCs/>
        </w:rPr>
        <w:t>tdm-PatternConfig</w:t>
      </w:r>
      <w:r>
        <w:rPr>
          <w:i/>
          <w:iCs/>
          <w:lang w:val="en-US"/>
        </w:rPr>
        <w:t>2</w:t>
      </w:r>
      <w:r w:rsidRPr="00F325E8">
        <w:t>, the UE does not transmit on the SCG in FR1 when the UE has overlapped transmission on a subframe on the MCG.</w:t>
      </w:r>
    </w:p>
    <w:p w14:paraId="2E1D52FC" w14:textId="2F6500DE" w:rsidR="000928E3" w:rsidRPr="000928E3" w:rsidRDefault="000928E3" w:rsidP="000928E3">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590B422D" w14:textId="77777777" w:rsidR="00836C9C" w:rsidRPr="00C463CB" w:rsidRDefault="00836C9C" w:rsidP="00836C9C">
      <w:pPr>
        <w:pStyle w:val="Heading3"/>
      </w:pPr>
      <w:bookmarkStart w:id="53" w:name="_Toc12021456"/>
      <w:bookmarkStart w:id="54" w:name="_Toc20311568"/>
      <w:bookmarkStart w:id="55" w:name="_Toc26719393"/>
      <w:bookmarkStart w:id="56" w:name="_Toc29894824"/>
      <w:bookmarkStart w:id="57" w:name="_Toc29899123"/>
      <w:bookmarkStart w:id="58" w:name="_Toc29899541"/>
      <w:bookmarkStart w:id="59" w:name="_Toc29917278"/>
      <w:bookmarkStart w:id="60" w:name="_Toc36498152"/>
      <w:bookmarkStart w:id="61" w:name="_Toc45699178"/>
      <w:bookmarkStart w:id="62" w:name="_Toc99993795"/>
      <w:r w:rsidRPr="00B916EC">
        <w:t>7</w:t>
      </w:r>
      <w:r>
        <w:t>.6.2</w:t>
      </w:r>
      <w:r w:rsidRPr="00B916EC">
        <w:tab/>
      </w:r>
      <w:r>
        <w:t>NR-DC</w:t>
      </w:r>
      <w:bookmarkEnd w:id="53"/>
      <w:bookmarkEnd w:id="54"/>
      <w:bookmarkEnd w:id="55"/>
      <w:bookmarkEnd w:id="56"/>
      <w:bookmarkEnd w:id="57"/>
      <w:bookmarkEnd w:id="58"/>
      <w:bookmarkEnd w:id="59"/>
      <w:bookmarkEnd w:id="60"/>
      <w:bookmarkEnd w:id="61"/>
      <w:bookmarkEnd w:id="62"/>
    </w:p>
    <w:p w14:paraId="1F0C2A96" w14:textId="77777777" w:rsidR="003F2885" w:rsidRPr="003F2885" w:rsidRDefault="003F2885" w:rsidP="003F2885">
      <w:pPr>
        <w:shd w:val="clear" w:color="auto" w:fill="FFFFFF"/>
        <w:spacing w:after="120"/>
        <w:jc w:val="both"/>
        <w:rPr>
          <w:ins w:id="63" w:author="Aris Papasakellariou" w:date="2022-05-20T16:45:00Z"/>
          <w:lang w:eastAsia="zh-CN"/>
        </w:rPr>
      </w:pPr>
      <w:ins w:id="64" w:author="Aris Papasakellariou" w:date="2022-05-20T16:45:00Z">
        <w:r w:rsidRPr="003F2885">
          <w:t>The UE proced</w:t>
        </w:r>
        <w:r>
          <w:t>ures described in this clause are</w:t>
        </w:r>
        <w:r w:rsidRPr="003F2885">
          <w:t xml:space="preserve"> not applicable if the UE is provided </w:t>
        </w:r>
        <w:proofErr w:type="spellStart"/>
        <w:r w:rsidRPr="003F2885">
          <w:rPr>
            <w:i/>
          </w:rPr>
          <w:t>scg</w:t>
        </w:r>
        <w:proofErr w:type="spellEnd"/>
        <w:r w:rsidRPr="003F2885">
          <w:rPr>
            <w:i/>
          </w:rPr>
          <w:t>-State</w:t>
        </w:r>
        <w:r w:rsidRPr="003F2885">
          <w:t> [12, TS 38.331].</w:t>
        </w:r>
      </w:ins>
    </w:p>
    <w:p w14:paraId="1FF698C8" w14:textId="77777777" w:rsidR="00836C9C" w:rsidRDefault="00836C9C" w:rsidP="00836C9C">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27EB14A7" w14:textId="61A6097A" w:rsidR="00836C9C" w:rsidRDefault="00836C9C" w:rsidP="00836C9C">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4F11206" w14:textId="77777777" w:rsidR="003D2BFE" w:rsidRPr="00B916EC" w:rsidRDefault="003D2BFE" w:rsidP="00C0621F"/>
    <w:sectPr w:rsidR="003D2BFE" w:rsidRPr="00B916E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7B567" w14:textId="77777777" w:rsidR="00F07EF6" w:rsidRDefault="00F07EF6">
      <w:r>
        <w:separator/>
      </w:r>
    </w:p>
    <w:p w14:paraId="1626EA7E" w14:textId="77777777" w:rsidR="00F07EF6" w:rsidRDefault="00F07EF6"/>
  </w:endnote>
  <w:endnote w:type="continuationSeparator" w:id="0">
    <w:p w14:paraId="5B662F33" w14:textId="77777777" w:rsidR="00F07EF6" w:rsidRDefault="00F07EF6">
      <w:r>
        <w:continuationSeparator/>
      </w:r>
    </w:p>
    <w:p w14:paraId="7A2DA73E" w14:textId="77777777" w:rsidR="00F07EF6" w:rsidRDefault="00F07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CC8C5" w14:textId="77777777" w:rsidR="00F07EF6" w:rsidRDefault="00F07EF6">
      <w:r>
        <w:separator/>
      </w:r>
    </w:p>
    <w:p w14:paraId="104F1B57" w14:textId="77777777" w:rsidR="00F07EF6" w:rsidRDefault="00F07EF6"/>
  </w:footnote>
  <w:footnote w:type="continuationSeparator" w:id="0">
    <w:p w14:paraId="201B2C73" w14:textId="77777777" w:rsidR="00F07EF6" w:rsidRDefault="00F07EF6">
      <w:r>
        <w:continuationSeparator/>
      </w:r>
    </w:p>
    <w:p w14:paraId="4D84F691" w14:textId="77777777" w:rsidR="00F07EF6" w:rsidRDefault="00F07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70A9CB8" w:rsidR="003B12E7" w:rsidRDefault="003B12E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3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90C0C28" w:rsidR="003B12E7" w:rsidRDefault="003B12E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BF5">
      <w:rPr>
        <w:rFonts w:ascii="Arial" w:hAnsi="Arial" w:cs="Arial"/>
        <w:b/>
        <w:noProof/>
        <w:sz w:val="18"/>
        <w:szCs w:val="18"/>
      </w:rPr>
      <w:t>1</w:t>
    </w:r>
    <w:r>
      <w:rPr>
        <w:rFonts w:ascii="Arial" w:hAnsi="Arial" w:cs="Arial"/>
        <w:b/>
        <w:sz w:val="18"/>
        <w:szCs w:val="18"/>
      </w:rPr>
      <w:fldChar w:fldCharType="end"/>
    </w:r>
  </w:p>
  <w:p w14:paraId="4E51D4B4" w14:textId="486664CD" w:rsidR="003B12E7" w:rsidRDefault="003B12E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3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B12E7" w:rsidRDefault="003B12E7" w:rsidP="00673CC2">
    <w:pPr>
      <w:pStyle w:val="Header"/>
    </w:pPr>
  </w:p>
  <w:p w14:paraId="73CE392F" w14:textId="77777777" w:rsidR="003B12E7" w:rsidRPr="00673CC2" w:rsidRDefault="003B12E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99533709">
    <w:abstractNumId w:val="17"/>
  </w:num>
  <w:num w:numId="2" w16cid:durableId="1292437258">
    <w:abstractNumId w:val="25"/>
  </w:num>
  <w:num w:numId="3" w16cid:durableId="60760387">
    <w:abstractNumId w:val="18"/>
  </w:num>
  <w:num w:numId="4" w16cid:durableId="491141580">
    <w:abstractNumId w:val="15"/>
  </w:num>
  <w:num w:numId="5" w16cid:durableId="1101219667">
    <w:abstractNumId w:val="4"/>
  </w:num>
  <w:num w:numId="6" w16cid:durableId="2088067772">
    <w:abstractNumId w:val="23"/>
  </w:num>
  <w:num w:numId="7" w16cid:durableId="880433895">
    <w:abstractNumId w:val="12"/>
  </w:num>
  <w:num w:numId="8" w16cid:durableId="1170755378">
    <w:abstractNumId w:val="21"/>
  </w:num>
  <w:num w:numId="9" w16cid:durableId="468517286">
    <w:abstractNumId w:val="16"/>
  </w:num>
  <w:num w:numId="10" w16cid:durableId="468206522">
    <w:abstractNumId w:val="8"/>
  </w:num>
  <w:num w:numId="11" w16cid:durableId="1652447180">
    <w:abstractNumId w:val="1"/>
  </w:num>
  <w:num w:numId="12" w16cid:durableId="1765299674">
    <w:abstractNumId w:val="3"/>
  </w:num>
  <w:num w:numId="13" w16cid:durableId="862283772">
    <w:abstractNumId w:val="22"/>
  </w:num>
  <w:num w:numId="14" w16cid:durableId="1643080417">
    <w:abstractNumId w:val="0"/>
  </w:num>
  <w:num w:numId="15" w16cid:durableId="39088268">
    <w:abstractNumId w:val="19"/>
  </w:num>
  <w:num w:numId="16" w16cid:durableId="536818911">
    <w:abstractNumId w:val="20"/>
  </w:num>
  <w:num w:numId="17" w16cid:durableId="322317529">
    <w:abstractNumId w:val="24"/>
  </w:num>
  <w:num w:numId="18" w16cid:durableId="615140724">
    <w:abstractNumId w:val="9"/>
  </w:num>
  <w:num w:numId="19" w16cid:durableId="1560281384">
    <w:abstractNumId w:val="14"/>
  </w:num>
  <w:num w:numId="20" w16cid:durableId="1671711187">
    <w:abstractNumId w:val="11"/>
  </w:num>
  <w:num w:numId="21" w16cid:durableId="275454166">
    <w:abstractNumId w:val="10"/>
  </w:num>
  <w:num w:numId="22" w16cid:durableId="784154492">
    <w:abstractNumId w:val="7"/>
  </w:num>
  <w:num w:numId="23" w16cid:durableId="1534726705">
    <w:abstractNumId w:val="13"/>
  </w:num>
  <w:num w:numId="24" w16cid:durableId="1634363821">
    <w:abstractNumId w:val="2"/>
  </w:num>
  <w:num w:numId="25" w16cid:durableId="187572055">
    <w:abstractNumId w:val="6"/>
  </w:num>
  <w:num w:numId="26" w16cid:durableId="1483891980">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393"/>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8E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18C"/>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32F"/>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E0F"/>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186"/>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34"/>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0DF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9E1"/>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7B"/>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2F0"/>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07EF6"/>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2022-05-27T01:42:00Z</dcterms:created>
  <dcterms:modified xsi:type="dcterms:W3CDTF">2022-05-27T01:42:00Z</dcterms:modified>
</cp:coreProperties>
</file>